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59092" w14:textId="6E7AE1F2" w:rsidR="00151DF9" w:rsidRDefault="00535A2E" w:rsidP="00CA09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="0043111E">
        <w:rPr>
          <w:b/>
          <w:noProof/>
          <w:sz w:val="28"/>
        </w:rPr>
        <w:tab/>
        <w:t>S5-204</w:t>
      </w:r>
      <w:r w:rsidR="00AF1DDB">
        <w:rPr>
          <w:b/>
          <w:noProof/>
          <w:sz w:val="28"/>
        </w:rPr>
        <w:t>25</w:t>
      </w:r>
      <w:r w:rsidR="0043111E">
        <w:rPr>
          <w:b/>
          <w:noProof/>
          <w:sz w:val="28"/>
        </w:rPr>
        <w:t>5</w:t>
      </w:r>
    </w:p>
    <w:p w14:paraId="05B357DA" w14:textId="5D2B8109" w:rsidR="00CA09F2" w:rsidRPr="003E51CD" w:rsidRDefault="00535A2E" w:rsidP="00CA0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2D9B15EF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C86">
        <w:rPr>
          <w:rFonts w:ascii="Arial" w:hAnsi="Arial" w:cs="Arial"/>
          <w:b/>
        </w:rPr>
        <w:t>Add missing abbreviations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46181344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758A">
        <w:rPr>
          <w:rFonts w:ascii="Arial" w:hAnsi="Arial"/>
          <w:b/>
        </w:rPr>
        <w:t>6.6.3</w:t>
      </w:r>
      <w:bookmarkStart w:id="1" w:name="_GoBack"/>
      <w:bookmarkEnd w:id="1"/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612709DC" w14:textId="77777777" w:rsidR="00CA09F2" w:rsidRDefault="00CA09F2" w:rsidP="00CA09F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809 v0.4.0: “</w:t>
      </w:r>
      <w:r w:rsidRPr="00C4025C">
        <w:t xml:space="preserve">Study on </w:t>
      </w:r>
      <w:r>
        <w:t>enhancement of Management Data Analytics (MDA)”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3709D20D" w14:textId="2F713EB4" w:rsidR="002F283E" w:rsidRPr="006B72E7" w:rsidRDefault="0013547F" w:rsidP="0013547F">
      <w:pPr>
        <w:rPr>
          <w:lang w:eastAsia="zh-CN"/>
        </w:rPr>
      </w:pPr>
      <w:r>
        <w:rPr>
          <w:lang w:eastAsia="zh-CN"/>
        </w:rPr>
        <w:t>Some</w:t>
      </w:r>
      <w:r w:rsidR="002F283E">
        <w:rPr>
          <w:lang w:eastAsia="zh-CN"/>
        </w:rPr>
        <w:t xml:space="preserve"> </w:t>
      </w:r>
      <w:r w:rsidR="00E22C86">
        <w:rPr>
          <w:lang w:eastAsia="zh-CN"/>
        </w:rPr>
        <w:t>abbreviations</w:t>
      </w:r>
      <w:r w:rsidR="002F283E">
        <w:rPr>
          <w:lang w:eastAsia="zh-CN"/>
        </w:rPr>
        <w:t xml:space="preserve"> in [1] </w:t>
      </w:r>
      <w:r w:rsidR="00E22C86">
        <w:rPr>
          <w:lang w:eastAsia="zh-CN"/>
        </w:rPr>
        <w:t xml:space="preserve">are not defined in </w:t>
      </w:r>
      <w:r w:rsidR="000855B6">
        <w:rPr>
          <w:lang w:eastAsia="zh-CN"/>
        </w:rPr>
        <w:t xml:space="preserve">TR </w:t>
      </w:r>
      <w:r w:rsidR="00E22C86">
        <w:rPr>
          <w:lang w:eastAsia="zh-CN"/>
        </w:rPr>
        <w:t>21.905 and must be defined in this document</w:t>
      </w:r>
      <w:r w:rsidR="002F283E"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5FAA7F7B" w14:textId="77777777" w:rsidR="000855B6" w:rsidRPr="00A54A15" w:rsidRDefault="000855B6" w:rsidP="000855B6">
      <w:pPr>
        <w:pStyle w:val="2"/>
      </w:pPr>
      <w:bookmarkStart w:id="3" w:name="_Toc42241712"/>
      <w:bookmarkEnd w:id="2"/>
      <w:r w:rsidRPr="00A54A15">
        <w:t>3.3</w:t>
      </w:r>
      <w:r w:rsidRPr="00A54A15">
        <w:tab/>
        <w:t>Abbreviations</w:t>
      </w:r>
      <w:bookmarkEnd w:id="3"/>
    </w:p>
    <w:p w14:paraId="2AE98D8B" w14:textId="77777777" w:rsidR="000855B6" w:rsidRPr="00A54A15" w:rsidRDefault="000855B6" w:rsidP="000855B6">
      <w:pPr>
        <w:keepNext/>
      </w:pPr>
      <w:r w:rsidRPr="00A54A1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C249C8A" w14:textId="77777777" w:rsidR="000855B6" w:rsidRDefault="000855B6" w:rsidP="000855B6">
      <w:pPr>
        <w:pStyle w:val="EW"/>
        <w:rPr>
          <w:ins w:id="4" w:author="Huawei1" w:date="2020-07-29T08:16:00Z"/>
        </w:rPr>
      </w:pPr>
      <w:ins w:id="5" w:author="Huawei1" w:date="2020-07-29T08:16:00Z">
        <w:r>
          <w:t>AI</w:t>
        </w:r>
        <w:r w:rsidRPr="002B15AA">
          <w:tab/>
        </w:r>
        <w:r>
          <w:t>Artificial Intelligence</w:t>
        </w:r>
      </w:ins>
    </w:p>
    <w:p w14:paraId="2DE612FE" w14:textId="77777777" w:rsidR="000855B6" w:rsidRDefault="000855B6" w:rsidP="000855B6">
      <w:pPr>
        <w:pStyle w:val="EW"/>
      </w:pPr>
      <w:r>
        <w:t>MDA</w:t>
      </w:r>
      <w:r w:rsidRPr="002B15AA">
        <w:tab/>
      </w:r>
      <w:r>
        <w:t>Management Data Analytics</w:t>
      </w:r>
    </w:p>
    <w:p w14:paraId="1825F29F" w14:textId="77777777" w:rsidR="000855B6" w:rsidRPr="00A54A15" w:rsidRDefault="000855B6" w:rsidP="000855B6">
      <w:pPr>
        <w:pStyle w:val="EW"/>
      </w:pPr>
      <w:r>
        <w:t>MDAS</w:t>
      </w:r>
      <w:r>
        <w:tab/>
        <w:t>Management Data Analytics Service</w:t>
      </w:r>
    </w:p>
    <w:p w14:paraId="4898F80F" w14:textId="77777777" w:rsidR="000855B6" w:rsidRPr="00A54A15" w:rsidRDefault="000855B6" w:rsidP="000855B6">
      <w:pPr>
        <w:pStyle w:val="EW"/>
        <w:rPr>
          <w:ins w:id="6" w:author="Huawei1" w:date="2020-07-29T08:16:00Z"/>
        </w:rPr>
      </w:pPr>
      <w:ins w:id="7" w:author="Huawei1" w:date="2020-07-29T08:16:00Z">
        <w:r>
          <w:t>ML</w:t>
        </w:r>
        <w:r>
          <w:tab/>
          <w:t>Machine Learning</w:t>
        </w:r>
      </w:ins>
    </w:p>
    <w:p w14:paraId="5B5EE492" w14:textId="35356D9A" w:rsidR="00E415CD" w:rsidRDefault="00E415CD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4411D" w14:textId="77777777" w:rsidR="008342DF" w:rsidRDefault="008342DF">
      <w:r>
        <w:separator/>
      </w:r>
    </w:p>
  </w:endnote>
  <w:endnote w:type="continuationSeparator" w:id="0">
    <w:p w14:paraId="1B25F796" w14:textId="77777777" w:rsidR="008342DF" w:rsidRDefault="0083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DD577" w14:textId="77777777" w:rsidR="008342DF" w:rsidRDefault="008342DF">
      <w:r>
        <w:separator/>
      </w:r>
    </w:p>
  </w:footnote>
  <w:footnote w:type="continuationSeparator" w:id="0">
    <w:p w14:paraId="15648E27" w14:textId="77777777" w:rsidR="008342DF" w:rsidRDefault="00834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5B6"/>
    <w:rsid w:val="000A6394"/>
    <w:rsid w:val="000B7FED"/>
    <w:rsid w:val="000C038A"/>
    <w:rsid w:val="000C6598"/>
    <w:rsid w:val="000D1F6B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727"/>
    <w:rsid w:val="00275D12"/>
    <w:rsid w:val="00284FEB"/>
    <w:rsid w:val="002860C4"/>
    <w:rsid w:val="002B5741"/>
    <w:rsid w:val="002F283E"/>
    <w:rsid w:val="00305409"/>
    <w:rsid w:val="0031119C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7DAA"/>
    <w:rsid w:val="004242F1"/>
    <w:rsid w:val="0043111E"/>
    <w:rsid w:val="00451D32"/>
    <w:rsid w:val="004731F5"/>
    <w:rsid w:val="004868FD"/>
    <w:rsid w:val="004B75B7"/>
    <w:rsid w:val="004D0A53"/>
    <w:rsid w:val="0051580D"/>
    <w:rsid w:val="005203EB"/>
    <w:rsid w:val="00535A2E"/>
    <w:rsid w:val="00545946"/>
    <w:rsid w:val="00547111"/>
    <w:rsid w:val="00592D74"/>
    <w:rsid w:val="005B472F"/>
    <w:rsid w:val="005E2C44"/>
    <w:rsid w:val="005E7545"/>
    <w:rsid w:val="005F2FC3"/>
    <w:rsid w:val="00621188"/>
    <w:rsid w:val="006257ED"/>
    <w:rsid w:val="00695808"/>
    <w:rsid w:val="006A7658"/>
    <w:rsid w:val="006B46FB"/>
    <w:rsid w:val="006D201D"/>
    <w:rsid w:val="006E21FB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342DF"/>
    <w:rsid w:val="00846367"/>
    <w:rsid w:val="008626E7"/>
    <w:rsid w:val="00870EE7"/>
    <w:rsid w:val="008863B9"/>
    <w:rsid w:val="00887691"/>
    <w:rsid w:val="008A45A6"/>
    <w:rsid w:val="008A544E"/>
    <w:rsid w:val="008F686C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47E70"/>
    <w:rsid w:val="00A50CF0"/>
    <w:rsid w:val="00A7671C"/>
    <w:rsid w:val="00A8758A"/>
    <w:rsid w:val="00AA2CBC"/>
    <w:rsid w:val="00AC38DA"/>
    <w:rsid w:val="00AC5820"/>
    <w:rsid w:val="00AD1CD8"/>
    <w:rsid w:val="00AD535E"/>
    <w:rsid w:val="00AF1DDB"/>
    <w:rsid w:val="00B258BB"/>
    <w:rsid w:val="00B51003"/>
    <w:rsid w:val="00B62AC8"/>
    <w:rsid w:val="00B67B97"/>
    <w:rsid w:val="00B93E83"/>
    <w:rsid w:val="00B968C8"/>
    <w:rsid w:val="00BA0A32"/>
    <w:rsid w:val="00BA2B5A"/>
    <w:rsid w:val="00BA3EC5"/>
    <w:rsid w:val="00BA51D9"/>
    <w:rsid w:val="00BB5DFC"/>
    <w:rsid w:val="00BC286A"/>
    <w:rsid w:val="00BC34BD"/>
    <w:rsid w:val="00BD279D"/>
    <w:rsid w:val="00BD6BB8"/>
    <w:rsid w:val="00BE3947"/>
    <w:rsid w:val="00BF543C"/>
    <w:rsid w:val="00C66BA2"/>
    <w:rsid w:val="00C712A9"/>
    <w:rsid w:val="00C95985"/>
    <w:rsid w:val="00CA09F2"/>
    <w:rsid w:val="00CC5026"/>
    <w:rsid w:val="00CC68D0"/>
    <w:rsid w:val="00CD7A24"/>
    <w:rsid w:val="00D03F9A"/>
    <w:rsid w:val="00D06D51"/>
    <w:rsid w:val="00D24991"/>
    <w:rsid w:val="00D311A7"/>
    <w:rsid w:val="00D3481C"/>
    <w:rsid w:val="00D50255"/>
    <w:rsid w:val="00D644A5"/>
    <w:rsid w:val="00D66520"/>
    <w:rsid w:val="00D915D8"/>
    <w:rsid w:val="00DB51F7"/>
    <w:rsid w:val="00DE34CF"/>
    <w:rsid w:val="00E017A9"/>
    <w:rsid w:val="00E13F3D"/>
    <w:rsid w:val="00E22C86"/>
    <w:rsid w:val="00E34898"/>
    <w:rsid w:val="00E403B6"/>
    <w:rsid w:val="00E415CD"/>
    <w:rsid w:val="00E52AA7"/>
    <w:rsid w:val="00EB09B7"/>
    <w:rsid w:val="00EE001F"/>
    <w:rsid w:val="00EE7D7C"/>
    <w:rsid w:val="00EF3989"/>
    <w:rsid w:val="00F25D98"/>
    <w:rsid w:val="00F300FB"/>
    <w:rsid w:val="00F541F6"/>
    <w:rsid w:val="00F61304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2B637-B7FD-4C36-B4B4-91C0AE00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6</cp:revision>
  <cp:lastPrinted>1899-12-31T23:00:00Z</cp:lastPrinted>
  <dcterms:created xsi:type="dcterms:W3CDTF">2020-07-29T07:13:00Z</dcterms:created>
  <dcterms:modified xsi:type="dcterms:W3CDTF">2020-08-07T02:56:00Z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